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DD0" w:rsidRPr="00E572F9" w:rsidRDefault="00BB6DD0" w:rsidP="00BB6DD0">
      <w:pPr>
        <w:pStyle w:val="Header"/>
        <w:tabs>
          <w:tab w:val="right" w:pos="8647"/>
        </w:tabs>
        <w:rPr>
          <w:rFonts w:eastAsia="Malgun Gothic"/>
          <w:bCs/>
          <w:noProof w:val="0"/>
          <w:sz w:val="24"/>
          <w:lang w:val="en-GB" w:eastAsia="ko-KR"/>
        </w:rPr>
      </w:pPr>
      <w:r w:rsidRPr="00EC3D19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EC3D19">
        <w:rPr>
          <w:bCs/>
          <w:noProof w:val="0"/>
          <w:sz w:val="24"/>
          <w:lang w:val="en-GB"/>
        </w:rPr>
        <w:t>SG-</w:t>
      </w:r>
      <w:r w:rsidRPr="00EC3D19">
        <w:rPr>
          <w:bCs/>
          <w:noProof w:val="0"/>
          <w:sz w:val="24"/>
          <w:szCs w:val="24"/>
          <w:lang w:val="en-GB"/>
        </w:rPr>
        <w:t xml:space="preserve">RAN </w:t>
      </w:r>
      <w:r>
        <w:rPr>
          <w:noProof w:val="0"/>
          <w:sz w:val="24"/>
          <w:szCs w:val="24"/>
          <w:lang w:val="en-GB"/>
        </w:rPr>
        <w:t>WG</w:t>
      </w:r>
      <w:r>
        <w:rPr>
          <w:rFonts w:eastAsia="Malgun Gothic" w:hint="eastAsia"/>
          <w:noProof w:val="0"/>
          <w:sz w:val="24"/>
          <w:szCs w:val="24"/>
          <w:lang w:val="en-GB" w:eastAsia="ko-KR"/>
        </w:rPr>
        <w:t>2</w:t>
      </w:r>
      <w:r w:rsidRPr="00EC3D19">
        <w:rPr>
          <w:noProof w:val="0"/>
          <w:sz w:val="24"/>
          <w:szCs w:val="24"/>
          <w:lang w:val="en-GB"/>
        </w:rPr>
        <w:t xml:space="preserve"> </w:t>
      </w:r>
      <w:r w:rsidR="00CA52F4">
        <w:rPr>
          <w:noProof w:val="0"/>
          <w:sz w:val="24"/>
          <w:szCs w:val="24"/>
          <w:lang w:val="en-GB"/>
        </w:rPr>
        <w:t>Meeting #</w:t>
      </w:r>
      <w:r w:rsidR="004721EB">
        <w:rPr>
          <w:rFonts w:eastAsia="Malgun Gothic" w:hint="eastAsia"/>
          <w:noProof w:val="0"/>
          <w:sz w:val="24"/>
          <w:szCs w:val="24"/>
          <w:lang w:val="en-GB" w:eastAsia="ko-KR"/>
        </w:rPr>
        <w:t>9</w:t>
      </w:r>
      <w:r w:rsidR="00723F87">
        <w:rPr>
          <w:rFonts w:eastAsia="Malgun Gothic" w:hint="eastAsia"/>
          <w:noProof w:val="0"/>
          <w:sz w:val="24"/>
          <w:szCs w:val="24"/>
          <w:lang w:val="en-GB" w:eastAsia="ko-KR"/>
        </w:rPr>
        <w:t>8</w:t>
      </w:r>
      <w:r w:rsidRPr="00EC3D19">
        <w:rPr>
          <w:bCs/>
          <w:noProof w:val="0"/>
          <w:sz w:val="24"/>
          <w:lang w:val="en-GB"/>
        </w:rPr>
        <w:tab/>
      </w:r>
      <w:r w:rsidRPr="007C247C">
        <w:rPr>
          <w:bCs/>
          <w:noProof w:val="0"/>
          <w:sz w:val="24"/>
          <w:lang w:val="en-GB" w:eastAsia="ja-JP"/>
        </w:rPr>
        <w:t>R</w:t>
      </w:r>
      <w:r w:rsidRPr="007C247C">
        <w:rPr>
          <w:rFonts w:eastAsia="Malgun Gothic" w:hint="eastAsia"/>
          <w:bCs/>
          <w:noProof w:val="0"/>
          <w:sz w:val="24"/>
          <w:lang w:val="en-GB" w:eastAsia="ko-KR"/>
        </w:rPr>
        <w:t>2</w:t>
      </w:r>
      <w:r w:rsidRPr="007C247C">
        <w:rPr>
          <w:bCs/>
          <w:noProof w:val="0"/>
          <w:sz w:val="24"/>
          <w:lang w:val="en-GB" w:eastAsia="ja-JP"/>
        </w:rPr>
        <w:t>-</w:t>
      </w:r>
      <w:r w:rsidRPr="007C247C">
        <w:rPr>
          <w:rFonts w:eastAsia="Malgun Gothic" w:hint="eastAsia"/>
          <w:bCs/>
          <w:noProof w:val="0"/>
          <w:sz w:val="24"/>
          <w:lang w:val="en-GB" w:eastAsia="ko-KR"/>
        </w:rPr>
        <w:t>170</w:t>
      </w:r>
      <w:r w:rsidR="003A6DD2">
        <w:rPr>
          <w:rFonts w:eastAsia="Malgun Gothic"/>
          <w:bCs/>
          <w:noProof w:val="0"/>
          <w:sz w:val="24"/>
          <w:lang w:val="en-GB" w:eastAsia="ko-KR"/>
        </w:rPr>
        <w:t>5330</w:t>
      </w:r>
      <w:bookmarkStart w:id="1" w:name="_GoBack"/>
      <w:bookmarkEnd w:id="1"/>
    </w:p>
    <w:p w:rsidR="004A517B" w:rsidRDefault="00723F87" w:rsidP="00BB6DD0">
      <w:pPr>
        <w:pStyle w:val="Header"/>
        <w:tabs>
          <w:tab w:val="right" w:pos="9639"/>
        </w:tabs>
        <w:rPr>
          <w:rFonts w:eastAsia="Malgun Gothic"/>
          <w:bCs/>
          <w:noProof w:val="0"/>
          <w:sz w:val="24"/>
          <w:lang w:eastAsia="ko-KR"/>
        </w:rPr>
      </w:pPr>
      <w:r w:rsidRPr="00723F87">
        <w:rPr>
          <w:rFonts w:eastAsia="Malgun Gothic"/>
          <w:bCs/>
          <w:noProof w:val="0"/>
          <w:sz w:val="24"/>
          <w:lang w:eastAsia="ko-KR"/>
        </w:rPr>
        <w:t>Hangzhou, China, 15th – 19th May 2017</w:t>
      </w:r>
    </w:p>
    <w:p w:rsidR="00BB6DD0" w:rsidRPr="007C1EDD" w:rsidRDefault="00BB6DD0" w:rsidP="00BB6DD0">
      <w:pPr>
        <w:pStyle w:val="Header"/>
        <w:tabs>
          <w:tab w:val="right" w:pos="9639"/>
        </w:tabs>
        <w:rPr>
          <w:bCs/>
          <w:noProof w:val="0"/>
          <w:sz w:val="24"/>
          <w:lang w:val="en-GB" w:eastAsia="ja-JP"/>
        </w:rPr>
      </w:pPr>
      <w:r w:rsidRPr="007C1EDD">
        <w:rPr>
          <w:bCs/>
          <w:noProof w:val="0"/>
          <w:sz w:val="24"/>
          <w:lang w:val="en-GB"/>
        </w:rPr>
        <w:tab/>
      </w:r>
    </w:p>
    <w:p w:rsidR="00BB6DD0" w:rsidRPr="00290AB4" w:rsidRDefault="00BB6DD0" w:rsidP="00BB6DD0">
      <w:pPr>
        <w:pStyle w:val="CRCoverPage"/>
        <w:ind w:left="1980" w:hanging="1980"/>
        <w:rPr>
          <w:rFonts w:eastAsia="Malgun Gothic" w:cs="Arial"/>
          <w:b/>
          <w:bCs/>
          <w:sz w:val="24"/>
          <w:lang w:eastAsia="ko-KR"/>
        </w:rPr>
      </w:pPr>
      <w:r w:rsidRPr="007C1EDD">
        <w:rPr>
          <w:rFonts w:cs="Arial"/>
          <w:b/>
          <w:bCs/>
          <w:sz w:val="24"/>
        </w:rPr>
        <w:t>Agenda item:</w:t>
      </w:r>
      <w:r w:rsidRPr="007C1EDD">
        <w:rPr>
          <w:rFonts w:cs="Arial"/>
          <w:b/>
          <w:bCs/>
          <w:sz w:val="24"/>
        </w:rPr>
        <w:tab/>
      </w:r>
      <w:r w:rsidR="00CA52F4">
        <w:rPr>
          <w:rFonts w:eastAsiaTheme="minorEastAsia" w:cs="Arial"/>
          <w:b/>
          <w:bCs/>
          <w:sz w:val="24"/>
          <w:lang w:eastAsia="ko-KR"/>
        </w:rPr>
        <w:t>10</w:t>
      </w:r>
      <w:r w:rsidR="004A517B">
        <w:rPr>
          <w:rFonts w:eastAsiaTheme="minorEastAsia" w:cs="Arial" w:hint="eastAsia"/>
          <w:b/>
          <w:bCs/>
          <w:sz w:val="24"/>
          <w:lang w:eastAsia="ko-KR"/>
        </w:rPr>
        <w:t>.</w:t>
      </w:r>
      <w:r w:rsidR="00CA52F4">
        <w:rPr>
          <w:rFonts w:eastAsiaTheme="minorEastAsia" w:cs="Arial"/>
          <w:b/>
          <w:bCs/>
          <w:sz w:val="24"/>
          <w:lang w:eastAsia="ko-KR"/>
        </w:rPr>
        <w:t>2</w:t>
      </w:r>
      <w:r w:rsidR="004A517B">
        <w:rPr>
          <w:rFonts w:eastAsiaTheme="minorEastAsia" w:cs="Arial" w:hint="eastAsia"/>
          <w:b/>
          <w:bCs/>
          <w:sz w:val="24"/>
          <w:lang w:eastAsia="ko-KR"/>
        </w:rPr>
        <w:t>.</w:t>
      </w:r>
      <w:r w:rsidR="00CA52F4">
        <w:rPr>
          <w:rFonts w:eastAsiaTheme="minorEastAsia" w:cs="Arial"/>
          <w:b/>
          <w:bCs/>
          <w:sz w:val="24"/>
          <w:lang w:eastAsia="ko-KR"/>
        </w:rPr>
        <w:t>1</w:t>
      </w:r>
    </w:p>
    <w:p w:rsidR="00BB6DD0" w:rsidRPr="00EC3D19" w:rsidRDefault="00BB6DD0" w:rsidP="00BB6DD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Arial" w:hAnsi="Arial" w:cs="Arial"/>
          <w:b/>
          <w:bCs/>
          <w:sz w:val="24"/>
        </w:rPr>
        <w:tab/>
      </w:r>
    </w:p>
    <w:p w:rsidR="00BB6DD0" w:rsidRPr="000650F4" w:rsidRDefault="00BB6DD0" w:rsidP="00BB6DD0">
      <w:pPr>
        <w:ind w:left="1985" w:hanging="1985"/>
        <w:rPr>
          <w:rFonts w:ascii="Arial" w:eastAsia="Malgun Gothic" w:hAnsi="Arial" w:cs="Arial"/>
          <w:b/>
          <w:bCs/>
          <w:sz w:val="24"/>
          <w:lang w:eastAsia="ko-KR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744EDE">
        <w:rPr>
          <w:rFonts w:ascii="Arial" w:hAnsi="Arial" w:cs="Arial"/>
          <w:b/>
          <w:bCs/>
          <w:sz w:val="24"/>
        </w:rPr>
        <w:t>TP for capturing RRM Model in Stage-2</w:t>
      </w:r>
      <w:r w:rsidR="004C7070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 </w:t>
      </w:r>
    </w:p>
    <w:p w:rsidR="00BB6DD0" w:rsidRPr="00EC3D19" w:rsidRDefault="00BB6DD0" w:rsidP="00BB6DD0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 xml:space="preserve">Discussion </w:t>
      </w:r>
    </w:p>
    <w:p w:rsidR="00BB6DD0" w:rsidRPr="00EC3D19" w:rsidRDefault="00BB6DD0" w:rsidP="00BB6DD0">
      <w:pPr>
        <w:pStyle w:val="Heading1"/>
        <w:numPr>
          <w:ilvl w:val="0"/>
          <w:numId w:val="0"/>
        </w:numPr>
        <w:ind w:left="432" w:hanging="432"/>
      </w:pPr>
      <w:r w:rsidRPr="0056025E">
        <w:rPr>
          <w:rFonts w:eastAsia="Malgun Gothic" w:hint="eastAsia"/>
          <w:lang w:eastAsia="ko-KR"/>
        </w:rPr>
        <w:t>1</w:t>
      </w:r>
      <w:r w:rsidRPr="0056025E">
        <w:rPr>
          <w:rFonts w:eastAsia="Malgun Gothic" w:hint="eastAsia"/>
          <w:lang w:eastAsia="ko-KR"/>
        </w:rPr>
        <w:tab/>
      </w:r>
      <w:r w:rsidRPr="00EC3D19">
        <w:t>Introduction</w:t>
      </w:r>
    </w:p>
    <w:p w:rsidR="00E124CD" w:rsidRDefault="00744EDE" w:rsidP="00BB6DD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At </w:t>
      </w:r>
      <w:r>
        <w:rPr>
          <w:rFonts w:eastAsia="Malgun Gothic" w:hint="eastAsia"/>
          <w:lang w:eastAsia="ko-KR"/>
        </w:rPr>
        <w:t>RAN</w:t>
      </w:r>
      <w:r>
        <w:rPr>
          <w:rFonts w:eastAsia="Malgun Gothic"/>
          <w:lang w:eastAsia="ko-KR"/>
        </w:rPr>
        <w:t>2#97bis following agreements were made w.r.t RRM model</w:t>
      </w:r>
      <w:r w:rsidR="004C7070">
        <w:rPr>
          <w:rFonts w:eastAsia="Malgun Gothic" w:hint="eastAsia"/>
          <w:lang w:eastAsia="ko-KR"/>
        </w:rPr>
        <w:t xml:space="preserve"> [1]</w:t>
      </w:r>
      <w:r>
        <w:rPr>
          <w:rFonts w:eastAsia="Malgun Gothic"/>
          <w:lang w:eastAsia="ko-KR"/>
        </w:rPr>
        <w:t>:</w:t>
      </w:r>
    </w:p>
    <w:p w:rsidR="00744EDE" w:rsidRDefault="00744EDE" w:rsidP="00744EDE">
      <w:pPr>
        <w:pStyle w:val="Doc-text2"/>
      </w:pPr>
    </w:p>
    <w:p w:rsidR="00744EDE" w:rsidRDefault="00744EDE" w:rsidP="00744E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744EDE" w:rsidRDefault="00744EDE" w:rsidP="00744E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The RRC configured beam consolidation/selection of beam quality of </w:t>
      </w:r>
      <w:proofErr w:type="spellStart"/>
      <w:r>
        <w:t>gNB</w:t>
      </w:r>
      <w:proofErr w:type="spellEnd"/>
      <w:r>
        <w:t xml:space="preserve"> detected beams to derive a cell quality shall be performed after the L1 filter.</w:t>
      </w:r>
    </w:p>
    <w:p w:rsidR="00744EDE" w:rsidRDefault="00744EDE" w:rsidP="00744E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2E78F4">
        <w:t xml:space="preserve">The L1 filter filters signal quality corresponding to </w:t>
      </w:r>
      <w:proofErr w:type="spellStart"/>
      <w:r w:rsidRPr="002E78F4">
        <w:t>gNB</w:t>
      </w:r>
      <w:proofErr w:type="spellEnd"/>
      <w:r w:rsidRPr="002E78F4">
        <w:t xml:space="preserve"> beams detected by the UE</w:t>
      </w:r>
    </w:p>
    <w:p w:rsidR="00744EDE" w:rsidRDefault="00744EDE" w:rsidP="00744E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 The measurement model (applicable for both multi beam and single beam case) in NR shall consist of the following:</w:t>
      </w:r>
    </w:p>
    <w:p w:rsidR="00744EDE" w:rsidRDefault="00744EDE" w:rsidP="00744E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a-</w:t>
      </w:r>
      <w:r>
        <w:tab/>
        <w:t xml:space="preserve">L1 filtering of beam measurements </w:t>
      </w:r>
    </w:p>
    <w:p w:rsidR="00744EDE" w:rsidRDefault="00744EDE" w:rsidP="00744E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there is any additional specified filtering of the beam measurements</w:t>
      </w:r>
    </w:p>
    <w:p w:rsidR="00744EDE" w:rsidRDefault="00744EDE" w:rsidP="00744E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b-</w:t>
      </w:r>
      <w:r>
        <w:tab/>
        <w:t xml:space="preserve">Derivation of cell quality from one or more </w:t>
      </w:r>
      <w:proofErr w:type="spellStart"/>
      <w:r>
        <w:t>gNB</w:t>
      </w:r>
      <w:proofErr w:type="spellEnd"/>
      <w:r>
        <w:t xml:space="preserve"> beam quality</w:t>
      </w:r>
    </w:p>
    <w:p w:rsidR="00744EDE" w:rsidRDefault="00744EDE" w:rsidP="00744E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c-</w:t>
      </w:r>
      <w:r>
        <w:tab/>
        <w:t xml:space="preserve">L3 filter (RRC configured) of cell quality </w:t>
      </w:r>
    </w:p>
    <w:p w:rsidR="00744EDE" w:rsidRDefault="00744EDE" w:rsidP="00744E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d-</w:t>
      </w:r>
      <w:r>
        <w:tab/>
        <w:t>Evaluation reporting criteria (RRC configured)</w:t>
      </w:r>
    </w:p>
    <w:p w:rsidR="00744EDE" w:rsidRDefault="00744EDE" w:rsidP="00744E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744EDE" w:rsidRDefault="00744EDE" w:rsidP="00744EDE">
      <w:pPr>
        <w:pStyle w:val="Doc-text2"/>
      </w:pPr>
    </w:p>
    <w:p w:rsidR="00744EDE" w:rsidRDefault="00744EDE" w:rsidP="00BB6DD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Even though there are some FFS issues it makes sense to capture the RRM model in Stage-2. We provide the following TP to be captured.</w:t>
      </w:r>
    </w:p>
    <w:p w:rsidR="00744EDE" w:rsidRDefault="00744EDE" w:rsidP="00BB6DD0">
      <w:pPr>
        <w:pStyle w:val="Heading1"/>
        <w:numPr>
          <w:ilvl w:val="0"/>
          <w:numId w:val="0"/>
        </w:numPr>
        <w:ind w:left="432" w:hanging="43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TP to stage-2 for the RRM model </w:t>
      </w:r>
    </w:p>
    <w:p w:rsidR="002E09B0" w:rsidRPr="005132EF" w:rsidRDefault="002E09B0" w:rsidP="002E09B0">
      <w:pPr>
        <w:pStyle w:val="Heading2"/>
        <w:numPr>
          <w:ilvl w:val="0"/>
          <w:numId w:val="0"/>
        </w:numPr>
        <w:rPr>
          <w:ins w:id="2" w:author="Mangesh Abhimanyu Ingale (09528323)" w:date="2017-05-03T10:45:00Z"/>
        </w:rPr>
      </w:pPr>
      <w:bookmarkStart w:id="3" w:name="_Toc478012008"/>
      <w:ins w:id="4" w:author="Mangesh Abhimanyu Ingale (09528323)" w:date="2017-05-03T10:45:00Z">
        <w:r>
          <w:t>X</w:t>
        </w:r>
        <w:r w:rsidRPr="005132EF">
          <w:t>.</w:t>
        </w:r>
        <w:r>
          <w:t>X</w:t>
        </w:r>
        <w:r w:rsidRPr="005132EF">
          <w:tab/>
          <w:t>Measurement Model</w:t>
        </w:r>
        <w:bookmarkEnd w:id="3"/>
      </w:ins>
    </w:p>
    <w:p w:rsidR="002E09B0" w:rsidRDefault="0073577A" w:rsidP="002E09B0">
      <w:pPr>
        <w:pStyle w:val="TF0"/>
        <w:rPr>
          <w:ins w:id="5" w:author="Mangesh Abhimanyu Ingale (09528323)" w:date="2017-05-03T10:46:00Z"/>
          <w:lang w:val="en-US"/>
        </w:rPr>
      </w:pPr>
      <w:ins w:id="6" w:author="Mangesh Abhimanyu Ingale (09528323)" w:date="2017-05-03T10:47:00Z">
        <w:r>
          <w:object w:dxaOrig="11433" w:dyaOrig="31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.6pt;height:119.2pt" o:ole="">
              <v:imagedata r:id="rId8" o:title=""/>
            </v:shape>
            <o:OLEObject Type="Embed" ProgID="Visio.Drawing.11" ShapeID="_x0000_i1025" DrawAspect="Content" ObjectID="_1555517937" r:id="rId9"/>
          </w:object>
        </w:r>
      </w:ins>
    </w:p>
    <w:p w:rsidR="002E09B0" w:rsidRDefault="002E09B0" w:rsidP="002E09B0">
      <w:pPr>
        <w:pStyle w:val="TF0"/>
        <w:rPr>
          <w:ins w:id="7" w:author="Mangesh Abhimanyu Ingale (09528323)" w:date="2017-05-03T10:45:00Z"/>
        </w:rPr>
      </w:pPr>
      <w:ins w:id="8" w:author="Mangesh Abhimanyu Ingale (09528323)" w:date="2017-05-03T10:45:00Z">
        <w:r w:rsidRPr="005132EF">
          <w:t xml:space="preserve">Figure </w:t>
        </w:r>
      </w:ins>
      <w:ins w:id="9" w:author="Mangesh Abhimanyu Ingale (09528323)" w:date="2017-05-03T10:46:00Z">
        <w:r>
          <w:rPr>
            <w:lang w:val="en-US"/>
          </w:rPr>
          <w:t>X</w:t>
        </w:r>
      </w:ins>
      <w:ins w:id="10" w:author="Mangesh Abhimanyu Ingale (09528323)" w:date="2017-05-03T10:45:00Z">
        <w:r w:rsidRPr="005132EF">
          <w:t>.</w:t>
        </w:r>
      </w:ins>
      <w:ins w:id="11" w:author="Mangesh Abhimanyu Ingale (09528323)" w:date="2017-05-03T10:46:00Z">
        <w:r>
          <w:rPr>
            <w:lang w:val="en-US"/>
          </w:rPr>
          <w:t>X</w:t>
        </w:r>
      </w:ins>
      <w:ins w:id="12" w:author="Mangesh Abhimanyu Ingale (09528323)" w:date="2017-05-03T10:45:00Z">
        <w:r w:rsidRPr="005132EF">
          <w:t>-1: Measurement model</w:t>
        </w:r>
      </w:ins>
    </w:p>
    <w:p w:rsidR="002E09B0" w:rsidRDefault="002E09B0" w:rsidP="002E09B0">
      <w:pPr>
        <w:pStyle w:val="B1"/>
        <w:rPr>
          <w:ins w:id="13" w:author="Mangesh Abhimanyu Ingale (09528323)" w:date="2017-05-03T10:45:00Z"/>
        </w:rPr>
      </w:pPr>
      <w:ins w:id="14" w:author="Mangesh Abhimanyu Ingale (09528323)" w:date="2017-05-03T10:45:00Z">
        <w:r>
          <w:t>-</w:t>
        </w:r>
        <w:r>
          <w:tab/>
        </w:r>
        <w:r w:rsidRPr="00487BF1">
          <w:rPr>
            <w:b/>
          </w:rPr>
          <w:t>A</w:t>
        </w:r>
        <w:r>
          <w:t>: measurements (</w:t>
        </w:r>
      </w:ins>
      <w:ins w:id="15" w:author="Mangesh Abhimanyu Ingale (09528323)" w:date="2017-05-03T10:56:00Z">
        <w:r w:rsidR="000B3AEB">
          <w:rPr>
            <w:lang w:val="en-US"/>
          </w:rPr>
          <w:t xml:space="preserve">beam specific </w:t>
        </w:r>
      </w:ins>
      <w:ins w:id="16" w:author="Mangesh Abhimanyu Ingale (09528323)" w:date="2017-05-03T10:45:00Z">
        <w:r>
          <w:t>samples) internal to the physical layer.</w:t>
        </w:r>
      </w:ins>
    </w:p>
    <w:p w:rsidR="002E09B0" w:rsidRDefault="002E09B0" w:rsidP="002E09B0">
      <w:pPr>
        <w:pStyle w:val="B1"/>
        <w:rPr>
          <w:ins w:id="17" w:author="Mangesh Abhimanyu Ingale (09528323)" w:date="2017-05-03T10:45:00Z"/>
        </w:rPr>
      </w:pPr>
      <w:ins w:id="18" w:author="Mangesh Abhimanyu Ingale (09528323)" w:date="2017-05-03T10:45:00Z">
        <w:r>
          <w:t>-</w:t>
        </w:r>
        <w:r>
          <w:tab/>
        </w:r>
        <w:r w:rsidRPr="00487BF1">
          <w:rPr>
            <w:b/>
          </w:rPr>
          <w:t>Layer 1 filtering</w:t>
        </w:r>
        <w:r>
          <w:t xml:space="preserve">: internal layer 1 filtering of the inputs measured at point A. Exact filtering is implementation </w:t>
        </w:r>
      </w:ins>
      <w:ins w:id="19" w:author="Mangesh Abhimanyu Ingale (09528323)" w:date="2017-05-05T14:16:00Z">
        <w:r w:rsidR="00CA52F4">
          <w:t>dependent</w:t>
        </w:r>
      </w:ins>
      <w:ins w:id="20" w:author="Mangesh Abhimanyu Ingale (09528323)" w:date="2017-05-03T10:45:00Z">
        <w:r>
          <w:t>. How the measurements are actually executed in the physical layer by an implementation (inputs A and Layer 1 filtering) in not constrained by the standard.</w:t>
        </w:r>
      </w:ins>
    </w:p>
    <w:p w:rsidR="000B3AEB" w:rsidRDefault="002E09B0" w:rsidP="002E09B0">
      <w:pPr>
        <w:pStyle w:val="B1"/>
        <w:rPr>
          <w:ins w:id="21" w:author="Mangesh Abhimanyu Ingale (09528323)" w:date="2017-05-03T10:58:00Z"/>
          <w:lang w:val="en-US"/>
        </w:rPr>
      </w:pPr>
      <w:ins w:id="22" w:author="Mangesh Abhimanyu Ingale (09528323)" w:date="2017-05-03T10:45:00Z">
        <w:r>
          <w:t>-</w:t>
        </w:r>
        <w:r>
          <w:tab/>
        </w:r>
      </w:ins>
      <w:ins w:id="23" w:author="Mangesh Abhimanyu Ingale (09528323)" w:date="2017-05-03T10:58:00Z">
        <w:r w:rsidR="000B3AEB">
          <w:rPr>
            <w:b/>
            <w:lang w:val="en-US"/>
          </w:rPr>
          <w:t>A</w:t>
        </w:r>
        <w:r w:rsidR="000B3AEB" w:rsidRPr="000B3AEB">
          <w:rPr>
            <w:b/>
            <w:vertAlign w:val="superscript"/>
            <w:lang w:val="en-US"/>
          </w:rPr>
          <w:t>1</w:t>
        </w:r>
        <w:r w:rsidR="000B3AEB">
          <w:t xml:space="preserve">: </w:t>
        </w:r>
        <w:r w:rsidR="000B3AEB">
          <w:rPr>
            <w:lang w:val="en-US"/>
          </w:rPr>
          <w:t>M</w:t>
        </w:r>
        <w:proofErr w:type="spellStart"/>
        <w:r w:rsidR="000B3AEB">
          <w:t>easurement</w:t>
        </w:r>
      </w:ins>
      <w:ins w:id="24" w:author="Mangesh Abhimanyu Ingale (09528323)" w:date="2017-05-03T10:59:00Z">
        <w:r w:rsidR="000B3AEB">
          <w:rPr>
            <w:lang w:val="en-US"/>
          </w:rPr>
          <w:t>s</w:t>
        </w:r>
        <w:proofErr w:type="spellEnd"/>
        <w:r w:rsidR="000B3AEB">
          <w:rPr>
            <w:lang w:val="en-US"/>
          </w:rPr>
          <w:t xml:space="preserve"> (i.e. </w:t>
        </w:r>
        <w:proofErr w:type="gramStart"/>
        <w:r w:rsidR="000B3AEB">
          <w:rPr>
            <w:lang w:val="en-US"/>
          </w:rPr>
          <w:t>beam</w:t>
        </w:r>
        <w:proofErr w:type="gramEnd"/>
        <w:r w:rsidR="000B3AEB">
          <w:rPr>
            <w:lang w:val="en-US"/>
          </w:rPr>
          <w:t xml:space="preserve"> specific measurements)</w:t>
        </w:r>
      </w:ins>
      <w:ins w:id="25" w:author="Mangesh Abhimanyu Ingale (09528323)" w:date="2017-05-03T10:58:00Z">
        <w:r w:rsidR="000B3AEB">
          <w:t xml:space="preserve"> reported by layer 1 to layer 3 after layer 1 filtering.</w:t>
        </w:r>
      </w:ins>
    </w:p>
    <w:p w:rsidR="0073577A" w:rsidRDefault="000B3AEB" w:rsidP="0073577A">
      <w:pPr>
        <w:pStyle w:val="B1"/>
        <w:rPr>
          <w:ins w:id="26" w:author="Mangesh Abhimanyu Ingale (09528323)" w:date="2017-05-03T11:13:00Z"/>
        </w:rPr>
      </w:pPr>
      <w:ins w:id="27" w:author="Mangesh Abhimanyu Ingale (09528323)" w:date="2017-05-03T10:59:00Z">
        <w:r>
          <w:rPr>
            <w:b/>
            <w:lang w:val="en-US"/>
          </w:rPr>
          <w:lastRenderedPageBreak/>
          <w:t>-</w:t>
        </w:r>
        <w:r>
          <w:rPr>
            <w:b/>
            <w:lang w:val="en-US"/>
          </w:rPr>
          <w:tab/>
        </w:r>
      </w:ins>
      <w:ins w:id="28" w:author="Mangesh Abhimanyu Ingale (09528323)" w:date="2017-05-03T11:02:00Z">
        <w:r>
          <w:rPr>
            <w:b/>
            <w:lang w:val="en-US"/>
          </w:rPr>
          <w:t>Beam Consolidation/Selection</w:t>
        </w:r>
        <w:r>
          <w:t>:</w:t>
        </w:r>
      </w:ins>
      <w:ins w:id="29" w:author="Mangesh Abhimanyu Ingale (09528323)" w:date="2017-05-03T11:11:00Z">
        <w:r w:rsidR="0073577A">
          <w:rPr>
            <w:lang w:val="en-US"/>
          </w:rPr>
          <w:t xml:space="preserve"> Beam specific measurements are consolidated to derive cell quality </w:t>
        </w:r>
      </w:ins>
      <w:ins w:id="30" w:author="Mangesh Abhimanyu Ingale (09528323)" w:date="2017-05-03T11:12:00Z">
        <w:r w:rsidR="0073577A">
          <w:rPr>
            <w:lang w:val="en-US"/>
          </w:rPr>
          <w:t xml:space="preserve">if </w:t>
        </w:r>
      </w:ins>
      <w:ins w:id="31" w:author="Mangesh Abhimanyu Ingale (09528323)" w:date="2017-05-03T11:11:00Z">
        <w:r w:rsidR="0073577A">
          <w:rPr>
            <w:lang w:val="en-US"/>
          </w:rPr>
          <w:t>N &gt; 1</w:t>
        </w:r>
      </w:ins>
      <w:ins w:id="32" w:author="Mangesh Abhimanyu Ingale (09528323)" w:date="2017-05-03T11:12:00Z">
        <w:r w:rsidR="0073577A">
          <w:rPr>
            <w:lang w:val="en-US"/>
          </w:rPr>
          <w:t>, else when N = 1 the best beam measurement is selected to derive cell quality.</w:t>
        </w:r>
      </w:ins>
      <w:ins w:id="33" w:author="Mangesh Abhimanyu Ingale (09528323)" w:date="2017-05-03T11:13:00Z">
        <w:r w:rsidR="0073577A">
          <w:rPr>
            <w:lang w:val="en-US"/>
          </w:rPr>
          <w:t xml:space="preserve"> </w:t>
        </w:r>
        <w:r w:rsidR="0073577A">
          <w:t xml:space="preserve">The </w:t>
        </w:r>
        <w:proofErr w:type="spellStart"/>
        <w:r w:rsidR="0073577A">
          <w:t>behaviour</w:t>
        </w:r>
        <w:proofErr w:type="spellEnd"/>
        <w:r w:rsidR="0073577A">
          <w:t xml:space="preserve"> of the </w:t>
        </w:r>
      </w:ins>
      <w:ins w:id="34" w:author="Mangesh Abhimanyu Ingale (09528323)" w:date="2017-05-03T11:14:00Z">
        <w:r w:rsidR="0073577A">
          <w:rPr>
            <w:lang w:val="en-US"/>
          </w:rPr>
          <w:t>Beam consolidation/selection is</w:t>
        </w:r>
      </w:ins>
      <w:ins w:id="35" w:author="Mangesh Abhimanyu Ingale (09528323)" w:date="2017-05-03T11:13:00Z">
        <w:r w:rsidR="0073577A">
          <w:t xml:space="preserve"> </w:t>
        </w:r>
        <w:proofErr w:type="spellStart"/>
        <w:r w:rsidR="0073577A">
          <w:t>standardised</w:t>
        </w:r>
        <w:proofErr w:type="spellEnd"/>
        <w:r w:rsidR="0073577A">
          <w:t xml:space="preserve"> and the configuration of th</w:t>
        </w:r>
      </w:ins>
      <w:ins w:id="36" w:author="Mangesh Abhimanyu Ingale (09528323)" w:date="2017-05-03T11:14:00Z">
        <w:r w:rsidR="0073577A">
          <w:rPr>
            <w:lang w:val="en-US"/>
          </w:rPr>
          <w:t xml:space="preserve">is module </w:t>
        </w:r>
      </w:ins>
      <w:ins w:id="37" w:author="Mangesh Abhimanyu Ingale (09528323)" w:date="2017-05-03T11:13:00Z">
        <w:r w:rsidR="0073577A">
          <w:t xml:space="preserve">is provided by RRC </w:t>
        </w:r>
        <w:proofErr w:type="spellStart"/>
        <w:r w:rsidR="0073577A">
          <w:t>signalling</w:t>
        </w:r>
        <w:proofErr w:type="spellEnd"/>
        <w:r w:rsidR="0073577A">
          <w:t xml:space="preserve">. </w:t>
        </w:r>
      </w:ins>
      <w:ins w:id="38" w:author="Mangesh Abhimanyu Ingale (09528323)" w:date="2017-05-03T11:15:00Z">
        <w:r w:rsidR="0073577A">
          <w:rPr>
            <w:lang w:val="en-US"/>
          </w:rPr>
          <w:t>R</w:t>
        </w:r>
      </w:ins>
      <w:proofErr w:type="spellStart"/>
      <w:ins w:id="39" w:author="Mangesh Abhimanyu Ingale (09528323)" w:date="2017-05-03T11:13:00Z">
        <w:r w:rsidR="0073577A">
          <w:t>eporting</w:t>
        </w:r>
        <w:proofErr w:type="spellEnd"/>
        <w:r w:rsidR="0073577A">
          <w:t xml:space="preserve"> period at </w:t>
        </w:r>
      </w:ins>
      <w:ins w:id="40" w:author="Mangesh Abhimanyu Ingale (09528323)" w:date="2017-05-03T11:15:00Z">
        <w:r w:rsidR="0073577A">
          <w:rPr>
            <w:lang w:val="en-US"/>
          </w:rPr>
          <w:t>B</w:t>
        </w:r>
      </w:ins>
      <w:ins w:id="41" w:author="Mangesh Abhimanyu Ingale (09528323)" w:date="2017-05-03T11:13:00Z">
        <w:r w:rsidR="0073577A">
          <w:t xml:space="preserve"> equals one measurement period at </w:t>
        </w:r>
      </w:ins>
      <w:ins w:id="42" w:author="Mangesh Abhimanyu Ingale (09528323)" w:date="2017-05-03T11:15:00Z">
        <w:r w:rsidR="0073577A">
          <w:rPr>
            <w:lang w:val="en-US"/>
          </w:rPr>
          <w:t>A</w:t>
        </w:r>
        <w:r w:rsidR="0073577A" w:rsidRPr="0073577A">
          <w:rPr>
            <w:vertAlign w:val="superscript"/>
            <w:lang w:val="en-US"/>
          </w:rPr>
          <w:t>1</w:t>
        </w:r>
      </w:ins>
      <w:ins w:id="43" w:author="Mangesh Abhimanyu Ingale (09528323)" w:date="2017-05-03T11:13:00Z">
        <w:r w:rsidR="0073577A">
          <w:t>.</w:t>
        </w:r>
      </w:ins>
    </w:p>
    <w:p w:rsidR="002E09B0" w:rsidRDefault="000B3AEB" w:rsidP="002E09B0">
      <w:pPr>
        <w:pStyle w:val="B1"/>
        <w:rPr>
          <w:ins w:id="44" w:author="Mangesh Abhimanyu Ingale (09528323)" w:date="2017-05-03T10:45:00Z"/>
        </w:rPr>
      </w:pPr>
      <w:ins w:id="45" w:author="Mangesh Abhimanyu Ingale (09528323)" w:date="2017-05-03T11:02:00Z">
        <w:r>
          <w:rPr>
            <w:b/>
            <w:lang w:val="en-US"/>
          </w:rPr>
          <w:t>-</w:t>
        </w:r>
        <w:r>
          <w:rPr>
            <w:b/>
            <w:lang w:val="en-US"/>
          </w:rPr>
          <w:tab/>
        </w:r>
      </w:ins>
      <w:ins w:id="46" w:author="Mangesh Abhimanyu Ingale (09528323)" w:date="2017-05-03T10:45:00Z">
        <w:r w:rsidR="002E09B0" w:rsidRPr="00487BF1">
          <w:rPr>
            <w:b/>
          </w:rPr>
          <w:t>B</w:t>
        </w:r>
        <w:r w:rsidR="002E09B0">
          <w:t xml:space="preserve">: A measurement </w:t>
        </w:r>
      </w:ins>
      <w:ins w:id="47" w:author="Mangesh Abhimanyu Ingale (09528323)" w:date="2017-05-03T11:00:00Z">
        <w:r>
          <w:rPr>
            <w:lang w:val="en-US"/>
          </w:rPr>
          <w:t xml:space="preserve">(i.e. cell quality) derived from beam-specific measurements </w:t>
        </w:r>
      </w:ins>
      <w:ins w:id="48" w:author="Mangesh Abhimanyu Ingale (09528323)" w:date="2017-05-03T10:45:00Z">
        <w:r w:rsidR="002E09B0">
          <w:t xml:space="preserve">reported to layer 3 after </w:t>
        </w:r>
      </w:ins>
      <w:ins w:id="49" w:author="Mangesh Abhimanyu Ingale (09528323)" w:date="2017-05-03T11:01:00Z">
        <w:r>
          <w:rPr>
            <w:lang w:val="en-US"/>
          </w:rPr>
          <w:t>beam consolidation/s</w:t>
        </w:r>
      </w:ins>
      <w:ins w:id="50" w:author="Mangesh Abhimanyu Ingale (09528323)" w:date="2017-05-05T14:15:00Z">
        <w:r w:rsidR="00CA52F4">
          <w:rPr>
            <w:lang w:val="en-US"/>
          </w:rPr>
          <w:t>e</w:t>
        </w:r>
      </w:ins>
      <w:ins w:id="51" w:author="Mangesh Abhimanyu Ingale (09528323)" w:date="2017-05-03T11:01:00Z">
        <w:r>
          <w:rPr>
            <w:lang w:val="en-US"/>
          </w:rPr>
          <w:t>lection</w:t>
        </w:r>
      </w:ins>
      <w:ins w:id="52" w:author="Mangesh Abhimanyu Ingale (09528323)" w:date="2017-05-03T10:45:00Z">
        <w:r w:rsidR="002E09B0">
          <w:t>.</w:t>
        </w:r>
      </w:ins>
    </w:p>
    <w:p w:rsidR="002E09B0" w:rsidRDefault="002E09B0" w:rsidP="002E09B0">
      <w:pPr>
        <w:pStyle w:val="B1"/>
        <w:rPr>
          <w:ins w:id="53" w:author="Mangesh Abhimanyu Ingale (09528323)" w:date="2017-05-03T10:45:00Z"/>
        </w:rPr>
      </w:pPr>
      <w:ins w:id="54" w:author="Mangesh Abhimanyu Ingale (09528323)" w:date="2017-05-03T10:45:00Z">
        <w:r>
          <w:t>-</w:t>
        </w:r>
        <w:r>
          <w:tab/>
        </w:r>
        <w:r w:rsidRPr="00487BF1">
          <w:rPr>
            <w:b/>
          </w:rPr>
          <w:t>Layer 3 filtering</w:t>
        </w:r>
        <w:r>
          <w:t xml:space="preserve">: Filtering performed on the measurements provided at point B. The </w:t>
        </w:r>
        <w:proofErr w:type="spellStart"/>
        <w:r>
          <w:t>behaviour</w:t>
        </w:r>
        <w:proofErr w:type="spellEnd"/>
        <w:r>
          <w:t xml:space="preserve"> of the Layer 3 filters are </w:t>
        </w:r>
        <w:proofErr w:type="spellStart"/>
        <w:r>
          <w:t>standardised</w:t>
        </w:r>
        <w:proofErr w:type="spellEnd"/>
        <w:r>
          <w:t xml:space="preserve"> and the configuration of the layer 3 filters is provided by RRC </w:t>
        </w:r>
        <w:proofErr w:type="spellStart"/>
        <w:r>
          <w:t>signalling</w:t>
        </w:r>
        <w:proofErr w:type="spellEnd"/>
        <w:r>
          <w:t>. Filtering reporting period at C equals one measurement period at B.</w:t>
        </w:r>
      </w:ins>
    </w:p>
    <w:p w:rsidR="002E09B0" w:rsidRDefault="002E09B0" w:rsidP="002E09B0">
      <w:pPr>
        <w:pStyle w:val="B1"/>
        <w:rPr>
          <w:ins w:id="55" w:author="Mangesh Abhimanyu Ingale (09528323)" w:date="2017-05-03T10:45:00Z"/>
        </w:rPr>
      </w:pPr>
      <w:ins w:id="56" w:author="Mangesh Abhimanyu Ingale (09528323)" w:date="2017-05-03T10:45:00Z">
        <w:r>
          <w:t>-</w:t>
        </w:r>
        <w:r>
          <w:tab/>
        </w:r>
        <w:r w:rsidRPr="00487BF1">
          <w:rPr>
            <w:b/>
          </w:rPr>
          <w:t>C</w:t>
        </w:r>
        <w:r>
          <w:t>: A measurement after processing in the layer 3 filter. The reporting rate is identical to the reporting rate at point B. This measurement is used as input for one or more evaluation of reporting criteria.</w:t>
        </w:r>
      </w:ins>
    </w:p>
    <w:p w:rsidR="002E09B0" w:rsidRDefault="002E09B0" w:rsidP="002E09B0">
      <w:pPr>
        <w:pStyle w:val="B1"/>
        <w:rPr>
          <w:ins w:id="57" w:author="Mangesh Abhimanyu Ingale (09528323)" w:date="2017-05-03T10:45:00Z"/>
        </w:rPr>
      </w:pPr>
      <w:ins w:id="58" w:author="Mangesh Abhimanyu Ingale (09528323)" w:date="2017-05-03T10:45:00Z">
        <w:r>
          <w:t>-</w:t>
        </w:r>
        <w:r>
          <w:tab/>
        </w:r>
        <w:r w:rsidRPr="00487BF1">
          <w:rPr>
            <w:b/>
          </w:rPr>
          <w:t>Evaluation of reporting criteria</w:t>
        </w:r>
        <w:r>
          <w:t>: This checks whether actual measurement reporting is necessary at point D. The evaluation can be based on more than one flow of measurements at reference point C e.g. to compare between different measurements. This is illustrated by input C and C</w:t>
        </w:r>
      </w:ins>
      <w:ins w:id="59" w:author="Mangesh Abhimanyu Ingale (09528323)" w:date="2017-05-03T11:08:00Z">
        <w:r w:rsidR="0073577A" w:rsidRPr="0073577A">
          <w:rPr>
            <w:vertAlign w:val="superscript"/>
            <w:lang w:val="en-US"/>
          </w:rPr>
          <w:t>1</w:t>
        </w:r>
      </w:ins>
      <w:ins w:id="60" w:author="Mangesh Abhimanyu Ingale (09528323)" w:date="2017-05-03T10:45:00Z">
        <w:r>
          <w:t>. The UE shall evaluate the reporting criteria at least every time a new measurement result is reported at point C, C</w:t>
        </w:r>
      </w:ins>
      <w:ins w:id="61" w:author="Mangesh Abhimanyu Ingale (09528323)" w:date="2017-05-03T11:08:00Z">
        <w:r w:rsidR="0073577A" w:rsidRPr="0073577A">
          <w:rPr>
            <w:vertAlign w:val="superscript"/>
            <w:lang w:val="en-US"/>
          </w:rPr>
          <w:t>1</w:t>
        </w:r>
      </w:ins>
      <w:ins w:id="62" w:author="Mangesh Abhimanyu Ingale (09528323)" w:date="2017-05-03T10:45:00Z">
        <w:r>
          <w:t xml:space="preserve">. The reporting criteria are </w:t>
        </w:r>
        <w:proofErr w:type="spellStart"/>
        <w:r>
          <w:t>standardised</w:t>
        </w:r>
        <w:proofErr w:type="spellEnd"/>
        <w:r>
          <w:t xml:space="preserve"> and the configuration is provided by RRC </w:t>
        </w:r>
        <w:proofErr w:type="spellStart"/>
        <w:r>
          <w:t>signalling</w:t>
        </w:r>
        <w:proofErr w:type="spellEnd"/>
        <w:r>
          <w:t xml:space="preserve"> (UE measurements).</w:t>
        </w:r>
      </w:ins>
    </w:p>
    <w:p w:rsidR="002E09B0" w:rsidRPr="005132EF" w:rsidRDefault="002E09B0" w:rsidP="002E09B0">
      <w:pPr>
        <w:pStyle w:val="B1"/>
        <w:rPr>
          <w:ins w:id="63" w:author="Mangesh Abhimanyu Ingale (09528323)" w:date="2017-05-03T10:45:00Z"/>
        </w:rPr>
      </w:pPr>
      <w:ins w:id="64" w:author="Mangesh Abhimanyu Ingale (09528323)" w:date="2017-05-03T10:45:00Z">
        <w:r>
          <w:t>-</w:t>
        </w:r>
        <w:r>
          <w:tab/>
        </w:r>
        <w:r w:rsidRPr="00487BF1">
          <w:rPr>
            <w:b/>
          </w:rPr>
          <w:t>D</w:t>
        </w:r>
        <w:r>
          <w:t>: Measurement report information (message) sent on the radio interface.</w:t>
        </w:r>
      </w:ins>
    </w:p>
    <w:p w:rsidR="002E09B0" w:rsidRPr="005132EF" w:rsidRDefault="002E09B0" w:rsidP="002E09B0">
      <w:pPr>
        <w:rPr>
          <w:ins w:id="65" w:author="Mangesh Abhimanyu Ingale (09528323)" w:date="2017-05-03T10:45:00Z"/>
        </w:rPr>
      </w:pPr>
      <w:ins w:id="66" w:author="Mangesh Abhimanyu Ingale (09528323)" w:date="2017-05-03T10:45:00Z">
        <w:r w:rsidRPr="005132EF">
          <w:t>Layer 1 filtering will introduce a certain level of measurement averaging. How and when the UE exactly performs the required measurements will be implementation specific to the point that the output at B fulfils the performance requirements set in [</w:t>
        </w:r>
      </w:ins>
      <w:ins w:id="67" w:author="Mangesh Abhimanyu Ingale (09528323)" w:date="2017-05-03T11:09:00Z">
        <w:r w:rsidR="0073577A" w:rsidRPr="0073577A">
          <w:rPr>
            <w:highlight w:val="yellow"/>
          </w:rPr>
          <w:t>RAN4 Ref</w:t>
        </w:r>
      </w:ins>
      <w:ins w:id="68" w:author="Mangesh Abhimanyu Ingale (09528323)" w:date="2017-05-03T10:45:00Z">
        <w:r w:rsidRPr="005132EF">
          <w:t>]. Layer 3 filtering and parameters used is specified in [</w:t>
        </w:r>
      </w:ins>
      <w:ins w:id="69" w:author="Mangesh Abhimanyu Ingale (09528323)" w:date="2017-05-03T11:10:00Z">
        <w:r w:rsidR="0073577A" w:rsidRPr="0073577A">
          <w:rPr>
            <w:highlight w:val="yellow"/>
          </w:rPr>
          <w:t>38.331</w:t>
        </w:r>
      </w:ins>
      <w:ins w:id="70" w:author="Mangesh Abhimanyu Ingale (09528323)" w:date="2017-05-03T10:45:00Z">
        <w:r w:rsidRPr="005132EF">
          <w:t>] and does not introduce any delay in the sample availability between B and C. Measurement at point C, C</w:t>
        </w:r>
      </w:ins>
      <w:ins w:id="71" w:author="Mangesh Abhimanyu Ingale (09528323)" w:date="2017-05-03T11:11:00Z">
        <w:r w:rsidR="0073577A" w:rsidRPr="0073577A">
          <w:rPr>
            <w:vertAlign w:val="superscript"/>
          </w:rPr>
          <w:t>1</w:t>
        </w:r>
      </w:ins>
      <w:ins w:id="72" w:author="Mangesh Abhimanyu Ingale (09528323)" w:date="2017-05-03T10:45:00Z">
        <w:r w:rsidRPr="005132EF">
          <w:t xml:space="preserve"> is the input used in the event evaluation.</w:t>
        </w:r>
      </w:ins>
    </w:p>
    <w:p w:rsidR="00BB6DD0" w:rsidRPr="003C341F" w:rsidRDefault="00BB6DD0" w:rsidP="00BB6DD0">
      <w:pPr>
        <w:pStyle w:val="Heading1"/>
        <w:numPr>
          <w:ilvl w:val="0"/>
          <w:numId w:val="0"/>
        </w:numPr>
        <w:ind w:left="432" w:hanging="432"/>
        <w:rPr>
          <w:rFonts w:eastAsia="Malgun Gothic"/>
          <w:lang w:eastAsia="ko-KR"/>
        </w:rPr>
      </w:pPr>
      <w:r>
        <w:t>References</w:t>
      </w:r>
    </w:p>
    <w:p w:rsidR="00EC17CD" w:rsidRDefault="00EC17CD" w:rsidP="00AF3358">
      <w:pPr>
        <w:ind w:left="400" w:hangingChars="200" w:hanging="40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[</w:t>
      </w:r>
      <w:r w:rsidR="00744EDE">
        <w:rPr>
          <w:rFonts w:eastAsia="Malgun Gothic"/>
          <w:lang w:val="en-US" w:eastAsia="ko-KR"/>
        </w:rPr>
        <w:t>1</w:t>
      </w:r>
      <w:r>
        <w:rPr>
          <w:rFonts w:eastAsia="Malgun Gothic"/>
          <w:lang w:val="en-US" w:eastAsia="ko-KR"/>
        </w:rPr>
        <w:t xml:space="preserve">] </w:t>
      </w:r>
      <w:r w:rsidR="00870395">
        <w:rPr>
          <w:rFonts w:eastAsia="Malgun Gothic"/>
          <w:lang w:val="en-US" w:eastAsia="ko-KR"/>
        </w:rPr>
        <w:tab/>
      </w:r>
      <w:r>
        <w:rPr>
          <w:rFonts w:eastAsia="Malgun Gothic"/>
          <w:lang w:val="en-US" w:eastAsia="ko-KR"/>
        </w:rPr>
        <w:t>R2-17xxxxx, RAN2 Chairman Notes, RAN2#97bis Spokane meeting.</w:t>
      </w:r>
    </w:p>
    <w:sectPr w:rsidR="00EC17CD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BA8" w:rsidRDefault="006C2BA8" w:rsidP="00307D97">
      <w:pPr>
        <w:spacing w:after="0"/>
      </w:pPr>
      <w:r>
        <w:separator/>
      </w:r>
    </w:p>
  </w:endnote>
  <w:endnote w:type="continuationSeparator" w:id="0">
    <w:p w:rsidR="006C2BA8" w:rsidRDefault="006C2BA8" w:rsidP="00307D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BA8" w:rsidRDefault="006C2BA8" w:rsidP="00307D97">
      <w:pPr>
        <w:spacing w:after="0"/>
      </w:pPr>
      <w:r>
        <w:separator/>
      </w:r>
    </w:p>
  </w:footnote>
  <w:footnote w:type="continuationSeparator" w:id="0">
    <w:p w:rsidR="006C2BA8" w:rsidRDefault="006C2BA8" w:rsidP="00307D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1E34B8"/>
    <w:multiLevelType w:val="hybridMultilevel"/>
    <w:tmpl w:val="5C40613A"/>
    <w:lvl w:ilvl="0" w:tplc="F652554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AC82933"/>
    <w:multiLevelType w:val="hybridMultilevel"/>
    <w:tmpl w:val="382ECA92"/>
    <w:lvl w:ilvl="0" w:tplc="F652554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311C7C"/>
    <w:multiLevelType w:val="hybridMultilevel"/>
    <w:tmpl w:val="7A767BB0"/>
    <w:lvl w:ilvl="0" w:tplc="552E30E0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DD0"/>
    <w:rsid w:val="000170BC"/>
    <w:rsid w:val="000612D5"/>
    <w:rsid w:val="000617DE"/>
    <w:rsid w:val="000B3AEB"/>
    <w:rsid w:val="000B56C1"/>
    <w:rsid w:val="000C4E5E"/>
    <w:rsid w:val="001003B1"/>
    <w:rsid w:val="001F5CF9"/>
    <w:rsid w:val="00211060"/>
    <w:rsid w:val="002420DD"/>
    <w:rsid w:val="002E01B1"/>
    <w:rsid w:val="002E09B0"/>
    <w:rsid w:val="002E545B"/>
    <w:rsid w:val="00307D97"/>
    <w:rsid w:val="00382E37"/>
    <w:rsid w:val="003A6DD2"/>
    <w:rsid w:val="00402B46"/>
    <w:rsid w:val="004721EB"/>
    <w:rsid w:val="004A517B"/>
    <w:rsid w:val="004C7070"/>
    <w:rsid w:val="005158A2"/>
    <w:rsid w:val="00572E6D"/>
    <w:rsid w:val="0058723F"/>
    <w:rsid w:val="005E76EF"/>
    <w:rsid w:val="005F07CC"/>
    <w:rsid w:val="00602021"/>
    <w:rsid w:val="00685E94"/>
    <w:rsid w:val="006C2BA8"/>
    <w:rsid w:val="0070379E"/>
    <w:rsid w:val="00723F87"/>
    <w:rsid w:val="0073577A"/>
    <w:rsid w:val="00744EDE"/>
    <w:rsid w:val="0077561A"/>
    <w:rsid w:val="00787867"/>
    <w:rsid w:val="007E7A62"/>
    <w:rsid w:val="0081468E"/>
    <w:rsid w:val="00870395"/>
    <w:rsid w:val="00892426"/>
    <w:rsid w:val="00905D59"/>
    <w:rsid w:val="0092710A"/>
    <w:rsid w:val="00934783"/>
    <w:rsid w:val="0093625F"/>
    <w:rsid w:val="00A47658"/>
    <w:rsid w:val="00A576BD"/>
    <w:rsid w:val="00AF3358"/>
    <w:rsid w:val="00B55DD5"/>
    <w:rsid w:val="00B607E2"/>
    <w:rsid w:val="00BB6DD0"/>
    <w:rsid w:val="00BC5E9A"/>
    <w:rsid w:val="00CA52F4"/>
    <w:rsid w:val="00CC581F"/>
    <w:rsid w:val="00CC7AF7"/>
    <w:rsid w:val="00D26934"/>
    <w:rsid w:val="00DD3A9E"/>
    <w:rsid w:val="00DF2809"/>
    <w:rsid w:val="00E124CD"/>
    <w:rsid w:val="00E96CD2"/>
    <w:rsid w:val="00EC17CD"/>
    <w:rsid w:val="00ED7A8C"/>
    <w:rsid w:val="00F44B4B"/>
    <w:rsid w:val="00FE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DD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BB6D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BB6DD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BB6DD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Cs/>
      <w:sz w:val="24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BB6DD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BB6DD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6DD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BB6DD0"/>
    <w:rPr>
      <w:rFonts w:ascii="Arial" w:eastAsia="SimSun" w:hAnsi="Arial" w:cs="Times New Roman"/>
      <w:bCs/>
      <w:kern w:val="0"/>
      <w:sz w:val="24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rsid w:val="00BB6DD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Header">
    <w:name w:val="header"/>
    <w:aliases w:val="header odd"/>
    <w:link w:val="HeaderChar"/>
    <w:rsid w:val="00BB6DD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BB6DD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BB6DD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DD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DD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07D9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07D9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DD3A9E"/>
    <w:pPr>
      <w:ind w:leftChars="400" w:left="800"/>
    </w:pPr>
  </w:style>
  <w:style w:type="table" w:styleId="TableGrid">
    <w:name w:val="Table Grid"/>
    <w:basedOn w:val="TableNormal"/>
    <w:uiPriority w:val="59"/>
    <w:rsid w:val="00E12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2420DD"/>
    <w:pPr>
      <w:keepLines/>
      <w:ind w:left="1135" w:hanging="851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2420DD"/>
    <w:rPr>
      <w:rFonts w:ascii="Times New Roman" w:hAnsi="Times New Roman" w:cs="Times New Roman"/>
      <w:kern w:val="0"/>
      <w:szCs w:val="20"/>
      <w:lang w:val="x-none" w:eastAsia="x-none"/>
    </w:rPr>
  </w:style>
  <w:style w:type="paragraph" w:customStyle="1" w:styleId="B1">
    <w:name w:val="B1"/>
    <w:basedOn w:val="List"/>
    <w:link w:val="B1Char1"/>
    <w:rsid w:val="002420DD"/>
    <w:pPr>
      <w:ind w:leftChars="0" w:left="568" w:firstLineChars="0" w:hanging="284"/>
      <w:contextualSpacing w:val="0"/>
    </w:pPr>
    <w:rPr>
      <w:rFonts w:eastAsiaTheme="minorEastAsia"/>
      <w:lang w:val="x-none" w:eastAsia="x-none"/>
    </w:rPr>
  </w:style>
  <w:style w:type="character" w:customStyle="1" w:styleId="B1Char1">
    <w:name w:val="B1 Char1"/>
    <w:link w:val="B1"/>
    <w:rsid w:val="002420DD"/>
    <w:rPr>
      <w:rFonts w:ascii="Times New Roman" w:hAnsi="Times New Roman" w:cs="Times New Roman"/>
      <w:kern w:val="0"/>
      <w:szCs w:val="20"/>
      <w:lang w:val="x-none" w:eastAsia="x-none"/>
    </w:rPr>
  </w:style>
  <w:style w:type="paragraph" w:customStyle="1" w:styleId="B2">
    <w:name w:val="B2"/>
    <w:basedOn w:val="List2"/>
    <w:link w:val="B2Char"/>
    <w:rsid w:val="002420DD"/>
    <w:pPr>
      <w:ind w:leftChars="0" w:left="851" w:firstLineChars="0" w:hanging="284"/>
      <w:contextualSpacing w:val="0"/>
    </w:pPr>
    <w:rPr>
      <w:rFonts w:eastAsiaTheme="minorEastAsia"/>
      <w:lang w:val="x-none" w:eastAsia="x-none"/>
    </w:rPr>
  </w:style>
  <w:style w:type="character" w:customStyle="1" w:styleId="B2Char">
    <w:name w:val="B2 Char"/>
    <w:link w:val="B2"/>
    <w:rsid w:val="002420DD"/>
    <w:rPr>
      <w:rFonts w:ascii="Times New Roman" w:hAnsi="Times New Roman" w:cs="Times New Roman"/>
      <w:kern w:val="0"/>
      <w:szCs w:val="20"/>
      <w:lang w:val="x-none" w:eastAsia="x-none"/>
    </w:rPr>
  </w:style>
  <w:style w:type="paragraph" w:customStyle="1" w:styleId="B3">
    <w:name w:val="B3"/>
    <w:basedOn w:val="List3"/>
    <w:link w:val="B3Char2"/>
    <w:rsid w:val="002420DD"/>
    <w:pPr>
      <w:ind w:leftChars="0" w:left="1135" w:firstLineChars="0" w:hanging="284"/>
      <w:contextualSpacing w:val="0"/>
    </w:pPr>
    <w:rPr>
      <w:rFonts w:eastAsiaTheme="minorEastAsia"/>
      <w:lang w:val="x-none" w:eastAsia="x-none"/>
    </w:rPr>
  </w:style>
  <w:style w:type="character" w:customStyle="1" w:styleId="B3Char2">
    <w:name w:val="B3 Char2"/>
    <w:link w:val="B3"/>
    <w:rsid w:val="002420DD"/>
    <w:rPr>
      <w:rFonts w:ascii="Times New Roman" w:hAnsi="Times New Roman" w:cs="Times New Roman"/>
      <w:kern w:val="0"/>
      <w:szCs w:val="20"/>
      <w:lang w:val="x-none" w:eastAsia="x-none"/>
    </w:rPr>
  </w:style>
  <w:style w:type="paragraph" w:customStyle="1" w:styleId="B4">
    <w:name w:val="B4"/>
    <w:basedOn w:val="List4"/>
    <w:link w:val="B4Char"/>
    <w:rsid w:val="002420DD"/>
    <w:pPr>
      <w:ind w:leftChars="0" w:left="1418" w:firstLineChars="0" w:hanging="284"/>
      <w:contextualSpacing w:val="0"/>
    </w:pPr>
    <w:rPr>
      <w:rFonts w:eastAsiaTheme="minorEastAsia"/>
      <w:lang w:val="x-none" w:eastAsia="x-none"/>
    </w:rPr>
  </w:style>
  <w:style w:type="character" w:customStyle="1" w:styleId="B4Char">
    <w:name w:val="B4 Char"/>
    <w:link w:val="B4"/>
    <w:rsid w:val="002420DD"/>
    <w:rPr>
      <w:rFonts w:ascii="Times New Roman" w:hAnsi="Times New Roman" w:cs="Times New Roman"/>
      <w:kern w:val="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2420DD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2420DD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2420DD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2420DD"/>
    <w:pPr>
      <w:ind w:leftChars="800" w:left="100" w:hangingChars="200" w:hanging="200"/>
      <w:contextualSpacing/>
    </w:pPr>
  </w:style>
  <w:style w:type="paragraph" w:customStyle="1" w:styleId="b10">
    <w:name w:val="b1"/>
    <w:basedOn w:val="Normal"/>
    <w:uiPriority w:val="99"/>
    <w:rsid w:val="00B607E2"/>
    <w:pPr>
      <w:overflowPunct/>
      <w:autoSpaceDE/>
      <w:autoSpaceDN/>
      <w:adjustRightInd/>
      <w:ind w:left="568" w:hanging="284"/>
      <w:textAlignment w:val="auto"/>
    </w:pPr>
    <w:rPr>
      <w:rFonts w:eastAsiaTheme="minorHAnsi"/>
      <w:lang w:val="en-US"/>
    </w:rPr>
  </w:style>
  <w:style w:type="paragraph" w:customStyle="1" w:styleId="th">
    <w:name w:val="th"/>
    <w:basedOn w:val="Normal"/>
    <w:uiPriority w:val="99"/>
    <w:rsid w:val="00B607E2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Theme="minorHAnsi" w:hAnsi="Arial" w:cs="Arial"/>
      <w:b/>
      <w:bCs/>
      <w:lang w:val="en-US"/>
    </w:rPr>
  </w:style>
  <w:style w:type="paragraph" w:customStyle="1" w:styleId="tf">
    <w:name w:val="tf"/>
    <w:basedOn w:val="Normal"/>
    <w:uiPriority w:val="99"/>
    <w:rsid w:val="00B607E2"/>
    <w:pPr>
      <w:overflowPunct/>
      <w:autoSpaceDE/>
      <w:autoSpaceDN/>
      <w:adjustRightInd/>
      <w:spacing w:after="240"/>
      <w:jc w:val="center"/>
      <w:textAlignment w:val="auto"/>
    </w:pPr>
    <w:rPr>
      <w:rFonts w:ascii="Arial" w:eastAsiaTheme="minorHAnsi" w:hAnsi="Arial" w:cs="Arial"/>
      <w:b/>
      <w:bCs/>
      <w:lang w:val="en-US"/>
    </w:rPr>
  </w:style>
  <w:style w:type="paragraph" w:customStyle="1" w:styleId="Doc-text2">
    <w:name w:val="Doc-text2"/>
    <w:basedOn w:val="Normal"/>
    <w:link w:val="Doc-text2Char"/>
    <w:qFormat/>
    <w:rsid w:val="00744E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4EDE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B1Zchn">
    <w:name w:val="B1 Zchn"/>
    <w:basedOn w:val="DefaultParagraphFont"/>
    <w:rsid w:val="002E09B0"/>
    <w:rPr>
      <w:rFonts w:eastAsia="Times New Roman"/>
    </w:rPr>
  </w:style>
  <w:style w:type="paragraph" w:customStyle="1" w:styleId="TH0">
    <w:name w:val="TH"/>
    <w:basedOn w:val="Normal"/>
    <w:link w:val="THChar"/>
    <w:rsid w:val="002E09B0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0"/>
    <w:rsid w:val="002E09B0"/>
    <w:rPr>
      <w:rFonts w:ascii="Arial" w:eastAsia="Times New Roman" w:hAnsi="Arial" w:cs="Times New Roman"/>
      <w:b/>
      <w:kern w:val="0"/>
      <w:szCs w:val="20"/>
      <w:lang w:val="x-none" w:eastAsia="x-none"/>
    </w:rPr>
  </w:style>
  <w:style w:type="paragraph" w:customStyle="1" w:styleId="TF0">
    <w:name w:val="TF"/>
    <w:basedOn w:val="TH0"/>
    <w:link w:val="TFChar"/>
    <w:rsid w:val="002E09B0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0"/>
    <w:rsid w:val="002E09B0"/>
    <w:rPr>
      <w:rFonts w:ascii="Arial" w:eastAsia="Times New Roman" w:hAnsi="Arial" w:cs="Times New Roman"/>
      <w:b/>
      <w:kern w:val="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DD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BB6D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BB6DD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BB6DD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Cs/>
      <w:sz w:val="24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BB6DD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BB6DD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6DD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BB6DD0"/>
    <w:rPr>
      <w:rFonts w:ascii="Arial" w:eastAsia="SimSun" w:hAnsi="Arial" w:cs="Times New Roman"/>
      <w:bCs/>
      <w:kern w:val="0"/>
      <w:sz w:val="24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rsid w:val="00BB6DD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Header">
    <w:name w:val="header"/>
    <w:aliases w:val="header odd"/>
    <w:link w:val="HeaderChar"/>
    <w:rsid w:val="00BB6DD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BB6DD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BB6DD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DD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DD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07D9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07D9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DD3A9E"/>
    <w:pPr>
      <w:ind w:leftChars="400" w:left="800"/>
    </w:pPr>
  </w:style>
  <w:style w:type="table" w:styleId="TableGrid">
    <w:name w:val="Table Grid"/>
    <w:basedOn w:val="TableNormal"/>
    <w:uiPriority w:val="59"/>
    <w:rsid w:val="00E12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2420DD"/>
    <w:pPr>
      <w:keepLines/>
      <w:ind w:left="1135" w:hanging="851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2420DD"/>
    <w:rPr>
      <w:rFonts w:ascii="Times New Roman" w:hAnsi="Times New Roman" w:cs="Times New Roman"/>
      <w:kern w:val="0"/>
      <w:szCs w:val="20"/>
      <w:lang w:val="x-none" w:eastAsia="x-none"/>
    </w:rPr>
  </w:style>
  <w:style w:type="paragraph" w:customStyle="1" w:styleId="B1">
    <w:name w:val="B1"/>
    <w:basedOn w:val="List"/>
    <w:link w:val="B1Char1"/>
    <w:rsid w:val="002420DD"/>
    <w:pPr>
      <w:ind w:leftChars="0" w:left="568" w:firstLineChars="0" w:hanging="284"/>
      <w:contextualSpacing w:val="0"/>
    </w:pPr>
    <w:rPr>
      <w:rFonts w:eastAsiaTheme="minorEastAsia"/>
      <w:lang w:val="x-none" w:eastAsia="x-none"/>
    </w:rPr>
  </w:style>
  <w:style w:type="character" w:customStyle="1" w:styleId="B1Char1">
    <w:name w:val="B1 Char1"/>
    <w:link w:val="B1"/>
    <w:rsid w:val="002420DD"/>
    <w:rPr>
      <w:rFonts w:ascii="Times New Roman" w:hAnsi="Times New Roman" w:cs="Times New Roman"/>
      <w:kern w:val="0"/>
      <w:szCs w:val="20"/>
      <w:lang w:val="x-none" w:eastAsia="x-none"/>
    </w:rPr>
  </w:style>
  <w:style w:type="paragraph" w:customStyle="1" w:styleId="B2">
    <w:name w:val="B2"/>
    <w:basedOn w:val="List2"/>
    <w:link w:val="B2Char"/>
    <w:rsid w:val="002420DD"/>
    <w:pPr>
      <w:ind w:leftChars="0" w:left="851" w:firstLineChars="0" w:hanging="284"/>
      <w:contextualSpacing w:val="0"/>
    </w:pPr>
    <w:rPr>
      <w:rFonts w:eastAsiaTheme="minorEastAsia"/>
      <w:lang w:val="x-none" w:eastAsia="x-none"/>
    </w:rPr>
  </w:style>
  <w:style w:type="character" w:customStyle="1" w:styleId="B2Char">
    <w:name w:val="B2 Char"/>
    <w:link w:val="B2"/>
    <w:rsid w:val="002420DD"/>
    <w:rPr>
      <w:rFonts w:ascii="Times New Roman" w:hAnsi="Times New Roman" w:cs="Times New Roman"/>
      <w:kern w:val="0"/>
      <w:szCs w:val="20"/>
      <w:lang w:val="x-none" w:eastAsia="x-none"/>
    </w:rPr>
  </w:style>
  <w:style w:type="paragraph" w:customStyle="1" w:styleId="B3">
    <w:name w:val="B3"/>
    <w:basedOn w:val="List3"/>
    <w:link w:val="B3Char2"/>
    <w:rsid w:val="002420DD"/>
    <w:pPr>
      <w:ind w:leftChars="0" w:left="1135" w:firstLineChars="0" w:hanging="284"/>
      <w:contextualSpacing w:val="0"/>
    </w:pPr>
    <w:rPr>
      <w:rFonts w:eastAsiaTheme="minorEastAsia"/>
      <w:lang w:val="x-none" w:eastAsia="x-none"/>
    </w:rPr>
  </w:style>
  <w:style w:type="character" w:customStyle="1" w:styleId="B3Char2">
    <w:name w:val="B3 Char2"/>
    <w:link w:val="B3"/>
    <w:rsid w:val="002420DD"/>
    <w:rPr>
      <w:rFonts w:ascii="Times New Roman" w:hAnsi="Times New Roman" w:cs="Times New Roman"/>
      <w:kern w:val="0"/>
      <w:szCs w:val="20"/>
      <w:lang w:val="x-none" w:eastAsia="x-none"/>
    </w:rPr>
  </w:style>
  <w:style w:type="paragraph" w:customStyle="1" w:styleId="B4">
    <w:name w:val="B4"/>
    <w:basedOn w:val="List4"/>
    <w:link w:val="B4Char"/>
    <w:rsid w:val="002420DD"/>
    <w:pPr>
      <w:ind w:leftChars="0" w:left="1418" w:firstLineChars="0" w:hanging="284"/>
      <w:contextualSpacing w:val="0"/>
    </w:pPr>
    <w:rPr>
      <w:rFonts w:eastAsiaTheme="minorEastAsia"/>
      <w:lang w:val="x-none" w:eastAsia="x-none"/>
    </w:rPr>
  </w:style>
  <w:style w:type="character" w:customStyle="1" w:styleId="B4Char">
    <w:name w:val="B4 Char"/>
    <w:link w:val="B4"/>
    <w:rsid w:val="002420DD"/>
    <w:rPr>
      <w:rFonts w:ascii="Times New Roman" w:hAnsi="Times New Roman" w:cs="Times New Roman"/>
      <w:kern w:val="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2420DD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2420DD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2420DD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2420DD"/>
    <w:pPr>
      <w:ind w:leftChars="800" w:left="100" w:hangingChars="200" w:hanging="200"/>
      <w:contextualSpacing/>
    </w:pPr>
  </w:style>
  <w:style w:type="paragraph" w:customStyle="1" w:styleId="b10">
    <w:name w:val="b1"/>
    <w:basedOn w:val="Normal"/>
    <w:uiPriority w:val="99"/>
    <w:rsid w:val="00B607E2"/>
    <w:pPr>
      <w:overflowPunct/>
      <w:autoSpaceDE/>
      <w:autoSpaceDN/>
      <w:adjustRightInd/>
      <w:ind w:left="568" w:hanging="284"/>
      <w:textAlignment w:val="auto"/>
    </w:pPr>
    <w:rPr>
      <w:rFonts w:eastAsiaTheme="minorHAnsi"/>
      <w:lang w:val="en-US"/>
    </w:rPr>
  </w:style>
  <w:style w:type="paragraph" w:customStyle="1" w:styleId="th">
    <w:name w:val="th"/>
    <w:basedOn w:val="Normal"/>
    <w:uiPriority w:val="99"/>
    <w:rsid w:val="00B607E2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Theme="minorHAnsi" w:hAnsi="Arial" w:cs="Arial"/>
      <w:b/>
      <w:bCs/>
      <w:lang w:val="en-US"/>
    </w:rPr>
  </w:style>
  <w:style w:type="paragraph" w:customStyle="1" w:styleId="tf">
    <w:name w:val="tf"/>
    <w:basedOn w:val="Normal"/>
    <w:uiPriority w:val="99"/>
    <w:rsid w:val="00B607E2"/>
    <w:pPr>
      <w:overflowPunct/>
      <w:autoSpaceDE/>
      <w:autoSpaceDN/>
      <w:adjustRightInd/>
      <w:spacing w:after="240"/>
      <w:jc w:val="center"/>
      <w:textAlignment w:val="auto"/>
    </w:pPr>
    <w:rPr>
      <w:rFonts w:ascii="Arial" w:eastAsiaTheme="minorHAnsi" w:hAnsi="Arial" w:cs="Arial"/>
      <w:b/>
      <w:bCs/>
      <w:lang w:val="en-US"/>
    </w:rPr>
  </w:style>
  <w:style w:type="paragraph" w:customStyle="1" w:styleId="Doc-text2">
    <w:name w:val="Doc-text2"/>
    <w:basedOn w:val="Normal"/>
    <w:link w:val="Doc-text2Char"/>
    <w:qFormat/>
    <w:rsid w:val="00744E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4EDE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B1Zchn">
    <w:name w:val="B1 Zchn"/>
    <w:basedOn w:val="DefaultParagraphFont"/>
    <w:rsid w:val="002E09B0"/>
    <w:rPr>
      <w:rFonts w:eastAsia="Times New Roman"/>
    </w:rPr>
  </w:style>
  <w:style w:type="paragraph" w:customStyle="1" w:styleId="TH0">
    <w:name w:val="TH"/>
    <w:basedOn w:val="Normal"/>
    <w:link w:val="THChar"/>
    <w:rsid w:val="002E09B0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0"/>
    <w:rsid w:val="002E09B0"/>
    <w:rPr>
      <w:rFonts w:ascii="Arial" w:eastAsia="Times New Roman" w:hAnsi="Arial" w:cs="Times New Roman"/>
      <w:b/>
      <w:kern w:val="0"/>
      <w:szCs w:val="20"/>
      <w:lang w:val="x-none" w:eastAsia="x-none"/>
    </w:rPr>
  </w:style>
  <w:style w:type="paragraph" w:customStyle="1" w:styleId="TF0">
    <w:name w:val="TF"/>
    <w:basedOn w:val="TH0"/>
    <w:link w:val="TFChar"/>
    <w:rsid w:val="002E09B0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0"/>
    <w:rsid w:val="002E09B0"/>
    <w:rPr>
      <w:rFonts w:ascii="Arial" w:eastAsia="Times New Roman" w:hAnsi="Arial" w:cs="Times New Roman"/>
      <w:b/>
      <w:kern w:val="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1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Soenghun Kim</dc:creator>
  <cp:lastModifiedBy>Mangesh Abhimanyu Ingale (09528323)</cp:lastModifiedBy>
  <cp:revision>19</cp:revision>
  <dcterms:created xsi:type="dcterms:W3CDTF">2017-05-02T05:40:00Z</dcterms:created>
  <dcterms:modified xsi:type="dcterms:W3CDTF">2017-05-05T14:03:00Z</dcterms:modified>
</cp:coreProperties>
</file>